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Membership of the Technical Architecture and Business Architecture Sub-Committee shall be determined by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having regard to the need to provide an appropriate level of technical and business architecture expertise in the matters that are the subject of the Technical Architecture and Business Architecture Sub-Committee’s duties;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in accordance with Section C6.7 (Membership).</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Certified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NCSC.</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NCSC issues commercial product assurance scheme certificates (“</w:t>
      </w:r>
      <w:r>
        <w:rPr>
          <w:b/>
        </w:rPr>
        <w:t xml:space="preserve">CPA Certificates</w:t>
      </w:r>
      <w:r>
        <w:t xml:space="preserv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NCSC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NCSC, then the Security Sub-Committee shall determine whether to </w:t>
      </w:r>
      <w:ins w:author="Someone" w:id="0">
        <w:r>
          <w:t xml:space="preserve">mark</w:t>
        </w:r>
      </w:ins>
      <w:del w:author="Someone" w:id="1">
        <w:r>
          <w:delText xml:space="preserve">remove</w:delText>
        </w:r>
      </w:del>
      <w:r>
        <w:t xml:space="preserve"> that Device Model</w:t>
      </w:r>
      <w:ins w:author="Someone" w:id="2">
        <w:r>
          <w:t xml:space="preserve"> as</w:t>
        </w:r>
      </w:ins>
      <w:r>
        <w:t xml:space="preserve"> </w:t>
      </w:r>
      <w:ins w:author="Someone" w:id="3">
        <w:r>
          <w:t xml:space="preserve">'removed' </w:t>
        </w:r>
      </w:ins>
      <w:r>
        <w:t xml:space="preserve">from the Central Products List in accordance with the CPL Requirements Document, which may provide for a CPA Certificate Remedial Plan to be imposed;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w:t>
      </w:r>
      <w:ins w:author="Someone" w:id="4">
        <w:r>
          <w:t xml:space="preserve">mark</w:t>
        </w:r>
      </w:ins>
      <w:del w:author="Someone" w:id="5">
        <w:r>
          <w:delText xml:space="preserve">remove</w:delText>
        </w:r>
      </w:del>
      <w:r>
        <w:t xml:space="preserve"> that Device Model</w:t>
      </w:r>
      <w:ins w:author="Someone" w:id="6">
        <w:r>
          <w:t xml:space="preserve"> as</w:t>
        </w:r>
      </w:ins>
      <w:r>
        <w:t xml:space="preserve"> </w:t>
      </w:r>
      <w:ins w:author="Someone" w:id="7">
        <w:r>
          <w:t xml:space="preserve">'removed' </w:t>
        </w:r>
      </w:ins>
      <w:r>
        <w:t xml:space="preserve">from the Central Products List.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to</w:t>
      </w:r>
      <w:ins w:author="Someone" w:id="8">
        <w:r>
          <w:t xml:space="preserve"> mark a Device Model as</w:t>
        </w:r>
      </w:ins>
      <w:r>
        <w:t xml:space="preserve"> </w:t>
      </w:r>
      <w:ins w:author="Someone" w:id="9">
        <w:r>
          <w:t xml:space="preserve">'</w:t>
        </w:r>
      </w:ins>
      <w:r>
        <w:t xml:space="preserve">remove</w:t>
      </w:r>
      <w:ins w:author="Someone" w:id="10">
        <w:r>
          <w:t xml:space="preserve">d'</w:t>
        </w:r>
      </w:ins>
      <w:r>
        <w:t xml:space="preserve"> or not </w:t>
      </w:r>
      <w:ins w:author="Someone" w:id="11">
        <w:r>
          <w:t xml:space="preserve">mark</w:t>
        </w:r>
      </w:ins>
      <w:del w:author="Someone" w:id="12">
        <w:r>
          <w:delText xml:space="preserve">remove</w:delText>
        </w:r>
      </w:del>
      <w:r>
        <w:t xml:space="preserve"> </w:t>
      </w:r>
      <w:ins w:author="Someone" w:id="13">
        <w:r>
          <w:t xml:space="preserve">it</w:t>
        </w:r>
      </w:ins>
      <w:del w:author="Someone" w:id="14">
        <w:r>
          <w:delText xml:space="preserve">a</w:delText>
        </w:r>
      </w:del>
      <w:r>
        <w:t xml:space="preserve"> </w:t>
      </w:r>
      <w:ins w:author="Someone" w:id="15">
        <w:r>
          <w:t xml:space="preserve">as</w:t>
        </w:r>
      </w:ins>
      <w:del w:author="Someone" w:id="16">
        <w:r>
          <w:delText xml:space="preserve">Device</w:delText>
        </w:r>
      </w:del>
      <w:r>
        <w:t xml:space="preserve"> </w:t>
      </w:r>
      <w:ins w:author="Someone" w:id="17">
        <w:r>
          <w:t xml:space="preserve">'removed'</w:t>
        </w:r>
      </w:ins>
      <w:del w:author="Someone" w:id="18">
        <w:r>
          <w:delText xml:space="preserve">Model</w:delText>
        </w:r>
      </w:del>
      <w:r>
        <w:t xml:space="preserve"> from the Central Products List;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11"/>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11"/>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1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13"/>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1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13"/>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13"/>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13"/>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13"/>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13"/>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NCSC.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NCSC.</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15"/>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NCSC.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24"/>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ins w:author="Someone" w:id="19">
        <w:r>
          <w:t xml:space="preserve">Where Pages are used, at least two channels must be configured per Page.</w:t>
        </w:r>
      </w:ins>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27"/>
        </w:numPr>
        <w:spacing/>
        <w:ind w:left="1900" w:hanging="700"/>
        <w:contextualSpacing w:val="false"/>
        <w:jc w:val="left"/>
        <w:rPr>
          <w:rFonts w:ascii="Expert Sans" w:hAnsi="Expert Sans" w:cs="Expert Sans"/>
          <w:color w:val="000000"/>
          <w:sz w:val="19"/>
          <w:u w:color="000000"/>
        </w:rPr>
      </w:pPr>
      <w:r>
        <w:t xml:space="preserve">the aggregate number of Communications Hubs to be delivered;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Region to which the relevant Communications Hub Order relates;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(in each case, a </w:t>
      </w:r>
      <w:r>
        <w:rPr>
          <w:b/>
        </w:rPr>
        <w:t xml:space="preserve">“Delivery Quantity”</w:t>
      </w:r>
      <w:r>
        <w:t xml:space="preserv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greater than or equal to the higher of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less than or equal to the lower of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Normal"/>
        <w:numPr>
          <w:ilvl w:val="1"/>
          <w:numId w:val="28"/>
        </w:numPr>
        <w:spacing/>
        <w:ind w:left="1000" w:hanging="700"/>
        <w:contextualSpacing w:val="false"/>
        <w:rPr>
          <w:rFonts w:ascii="Expert Sans" w:hAnsi="Expert Sans" w:cs="Expert Sans"/>
          <w:color w:val="000000"/>
          <w:sz w:val="19"/>
          <w:u w:color="000000"/>
        </w:rPr>
      </w:pPr>
      <w:r>
        <w:rPr>
          <w:b/>
          <w:sz w:val="21"/>
          <w:u w:val="single"/>
        </w:rP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2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then the DCC shall (within 90 days after having been notified in accordance with the CH Installation and Maintenance Support Materials):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then (provided the DCC has been notified of the installation in accordance30with the CH Installation and Maintenance Support Materials) the DCC shall (within 90 days after such update occurs):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Section F9.18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£50.00; multiplied by</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29"/>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29"/>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2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2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29"/>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2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2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Each testing organisation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29"/>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1%2.%3(%4)(%5)"/>
      <w:lvlJc w:val="left"/>
      <w:pPr>
        <w:ind w:hanging="700"/>
        <w:contextualSpacing w:val="true"/>
        <w:jc w:val="left"/>
      </w:pPr>
    </w:lvl>
    <w:lvl w:ilvl="5">
      <w:start w:val="1"/>
      <w:numFmt w:val="decimal"/>
      <w:lvlText w:val="%1%2.%3(%4)(%5)(%6)"/>
      <w:lvlJc w:val="left"/>
      <w:pPr>
        <w:ind w:hanging="700"/>
        <w:contextualSpacing w:val="true"/>
        <w:jc w:val="left"/>
      </w:pPr>
    </w:lvl>
    <w:lvl w:ilvl="6">
      <w:start w:val="1"/>
      <w:numFmt w:val="lowerLetter"/>
      <w:lvlText w:val="%1%2.%3(%4)(%5)(%6)(%7)"/>
      <w:lvlJc w:val="left"/>
      <w:pPr>
        <w:ind w:hanging="700"/>
        <w:contextualSpacing w:val="true"/>
        <w:jc w:val="left"/>
      </w:pPr>
    </w:lvl>
    <w:lvl w:ilvl="7">
      <w:start w:val="1"/>
      <w:numFmt w:val="lowerLetter"/>
      <w:lvlText w:val="%1%2.%3(%4)(%5)(%6)(%7)(%8)"/>
      <w:lvlJc w:val="left"/>
      <w:pPr>
        <w:ind w:hanging="700"/>
        <w:contextualSpacing w:val="true"/>
        <w:jc w:val="left"/>
      </w:pPr>
    </w:lvl>
    <w:lvl w:ilvl="8">
      <w:start w:val="1"/>
      <w:numFmt w:val="lowerLetter"/>
      <w:lvlText w:val="%1%2.%3(%4)(%5)(%6)(%7)(%8)(%9)"/>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6">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1"/>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A"/>
      <w:lvlJc w:val="left"/>
      <w:pPr>
        <w:ind w:hanging="700"/>
        <w:contextualSpacing w:val="true"/>
        <w:jc w:val="left"/>
      </w:pPr>
    </w:lvl>
    <w:lvl w:ilvl="6">
      <w:start w:val="1"/>
      <w:numFmt w:val="lowerLetter"/>
      <w:lvlText w:val="(%7)A"/>
      <w:lvlJc w:val="left"/>
      <w:pPr>
        <w:ind w:hanging="700"/>
        <w:contextualSpacing w:val="true"/>
        <w:jc w:val="left"/>
      </w:pPr>
    </w:lvl>
    <w:lvl w:ilvl="7">
      <w:start w:val="1"/>
      <w:numFmt w:val="lowerLetter"/>
      <w:lvlText w:val="(%8)A"/>
      <w:lvlJc w:val="left"/>
      <w:pPr>
        <w:ind w:hanging="700"/>
        <w:contextualSpacing w:val="true"/>
        <w:jc w:val="left"/>
      </w:pPr>
    </w:lvl>
    <w:lvl w:ilvl="8">
      <w:start w:val="1"/>
      <w:numFmt w:val="lowerLetter"/>
      <w:lvlText w:val="(%9)A"/>
      <w:lvlJc w:val="left"/>
      <w:pPr>
        <w:ind w:hanging="700"/>
        <w:contextualSpacing w:val="true"/>
        <w:jc w:val="left"/>
      </w:pPr>
    </w:lvl>
  </w:abstractNum>
  <w:abstractNum w:abstractNumId="27">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A"/>
      <w:lvlJc w:val="left"/>
      <w:pPr>
        <w:ind w:hanging="700"/>
        <w:contextualSpacing w:val="true"/>
        <w:jc w:val="left"/>
      </w:pPr>
    </w:lvl>
    <w:lvl w:ilvl="6">
      <w:start w:val="1"/>
      <w:numFmt w:val="lowerLetter"/>
      <w:lvlText w:val="(%7)A"/>
      <w:lvlJc w:val="left"/>
      <w:pPr>
        <w:ind w:hanging="700"/>
        <w:contextualSpacing w:val="true"/>
        <w:jc w:val="left"/>
      </w:pPr>
    </w:lvl>
    <w:lvl w:ilvl="7">
      <w:start w:val="1"/>
      <w:numFmt w:val="lowerLetter"/>
      <w:lvlText w:val="(%8)A"/>
      <w:lvlJc w:val="left"/>
      <w:pPr>
        <w:ind w:hanging="700"/>
        <w:contextualSpacing w:val="true"/>
        <w:jc w:val="left"/>
      </w:pPr>
    </w:lvl>
    <w:lvl w:ilvl="8">
      <w:start w:val="1"/>
      <w:numFmt w:val="lowerLetter"/>
      <w:lvlText w:val="(%9)A"/>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1%2A.%3(%4)(%5)"/>
      <w:lvlJc w:val="left"/>
      <w:pPr>
        <w:ind w:hanging="700"/>
        <w:contextualSpacing w:val="true"/>
        <w:jc w:val="left"/>
      </w:pPr>
    </w:lvl>
    <w:lvl w:ilvl="5">
      <w:start w:val="1"/>
      <w:numFmt w:val="decimal"/>
      <w:lvlText w:val="%1%2A.%3(%4)(%5)(%6)"/>
      <w:lvlJc w:val="left"/>
      <w:pPr>
        <w:ind w:hanging="700"/>
        <w:contextualSpacing w:val="true"/>
        <w:jc w:val="left"/>
      </w:pPr>
    </w:lvl>
    <w:lvl w:ilvl="6">
      <w:start w:val="1"/>
      <w:numFmt w:val="lowerLetter"/>
      <w:lvlText w:val="%1%2A.%3(%4)(%5)(%6)(%7)"/>
      <w:lvlJc w:val="left"/>
      <w:pPr>
        <w:ind w:hanging="700"/>
        <w:contextualSpacing w:val="true"/>
        <w:jc w:val="left"/>
      </w:pPr>
    </w:lvl>
    <w:lvl w:ilvl="7">
      <w:start w:val="1"/>
      <w:numFmt w:val="lowerLetter"/>
      <w:lvlText w:val="%1%2A.%3(%4)(%5)(%6)(%7)(%8)"/>
      <w:lvlJc w:val="left"/>
      <w:pPr>
        <w:ind w:hanging="700"/>
        <w:contextualSpacing w:val="true"/>
        <w:jc w:val="left"/>
      </w:pPr>
    </w:lvl>
    <w:lvl w:ilvl="8">
      <w:start w:val="1"/>
      <w:numFmt w:val="lowerLetter"/>
      <w:lvlText w:val="%1%2A.%3(%4)(%5)(%6)(%7)(%8)(%9)"/>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